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398119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1233B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81233B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A74F4A">
        <w:rPr>
          <w:b/>
          <w:noProof/>
          <w:sz w:val="24"/>
        </w:rPr>
        <w:t>101</w:t>
      </w:r>
      <w:r w:rsidR="0081233B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A93DEB" w:rsidRPr="00A93DEB">
        <w:rPr>
          <w:b/>
          <w:i/>
          <w:noProof/>
          <w:sz w:val="28"/>
        </w:rPr>
        <w:t>R4-21</w:t>
      </w:r>
      <w:r w:rsidR="00D25282">
        <w:rPr>
          <w:b/>
          <w:i/>
          <w:noProof/>
          <w:sz w:val="28"/>
        </w:rPr>
        <w:t>18423</w:t>
      </w:r>
    </w:p>
    <w:p w14:paraId="7884CE1F" w14:textId="049BDF5E" w:rsidR="0081233B" w:rsidRDefault="0081233B" w:rsidP="0081233B">
      <w:pPr>
        <w:pStyle w:val="Header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Online, </w:t>
      </w:r>
      <w:r w:rsidR="008E5E0F">
        <w:rPr>
          <w:sz w:val="24"/>
          <w:szCs w:val="24"/>
          <w:lang w:eastAsia="zh-CN"/>
        </w:rPr>
        <w:t>1</w:t>
      </w:r>
      <w:r w:rsidR="00FD1A38">
        <w:rPr>
          <w:sz w:val="24"/>
          <w:szCs w:val="24"/>
          <w:lang w:eastAsia="zh-CN"/>
        </w:rPr>
        <w:t xml:space="preserve"> </w:t>
      </w:r>
      <w:r w:rsidR="00A74F4A">
        <w:rPr>
          <w:sz w:val="24"/>
          <w:szCs w:val="24"/>
          <w:lang w:eastAsia="zh-CN"/>
        </w:rPr>
        <w:t>Nov</w:t>
      </w:r>
      <w:r w:rsidR="00FD1A38"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 xml:space="preserve">– </w:t>
      </w:r>
      <w:r w:rsidR="00A74F4A">
        <w:rPr>
          <w:sz w:val="24"/>
          <w:szCs w:val="24"/>
          <w:lang w:eastAsia="zh-CN"/>
        </w:rPr>
        <w:t>12</w:t>
      </w:r>
      <w:r w:rsidR="00FD1A38">
        <w:rPr>
          <w:sz w:val="24"/>
          <w:szCs w:val="24"/>
          <w:lang w:eastAsia="zh-CN"/>
        </w:rPr>
        <w:t xml:space="preserve"> </w:t>
      </w:r>
      <w:r w:rsidR="00A74F4A">
        <w:rPr>
          <w:sz w:val="24"/>
          <w:szCs w:val="24"/>
          <w:lang w:eastAsia="zh-CN"/>
        </w:rPr>
        <w:t>Nov</w:t>
      </w:r>
      <w:r>
        <w:rPr>
          <w:sz w:val="24"/>
          <w:szCs w:val="24"/>
          <w:lang w:eastAsia="zh-CN"/>
        </w:rPr>
        <w:t xml:space="preserve">, </w:t>
      </w:r>
      <w:r w:rsidR="00DF2DB5">
        <w:rPr>
          <w:sz w:val="24"/>
          <w:szCs w:val="24"/>
          <w:lang w:eastAsia="zh-CN"/>
        </w:rPr>
        <w:t>2021</w:t>
      </w:r>
    </w:p>
    <w:p w14:paraId="7CB45193" w14:textId="279A6037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F0BDA0" w:rsidR="001E41F3" w:rsidRPr="00410371" w:rsidRDefault="00FD1A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81233B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791684" w:rsidR="001E41F3" w:rsidRPr="00410371" w:rsidRDefault="00140E7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7E91C5" w:rsidR="001E41F3" w:rsidRPr="00410371" w:rsidRDefault="008E5E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E8380F" w:rsidR="001E41F3" w:rsidRPr="00410371" w:rsidRDefault="00FD1A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09BE">
              <w:rPr>
                <w:b/>
                <w:noProof/>
                <w:sz w:val="28"/>
              </w:rPr>
              <w:t>7</w:t>
            </w:r>
            <w:r w:rsidR="0081233B">
              <w:rPr>
                <w:b/>
                <w:noProof/>
                <w:sz w:val="28"/>
              </w:rPr>
              <w:t>.</w:t>
            </w:r>
            <w:r w:rsidR="00140E7C">
              <w:rPr>
                <w:b/>
                <w:noProof/>
                <w:sz w:val="28"/>
              </w:rPr>
              <w:t>3</w:t>
            </w:r>
            <w:r w:rsidR="0081233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F84B36" w:rsidR="00F25D98" w:rsidRDefault="008123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6BB796" w:rsidR="001E41F3" w:rsidRDefault="00DB10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CR on </w:t>
            </w:r>
            <w:r w:rsidR="00140E7C">
              <w:rPr>
                <w:noProof/>
              </w:rPr>
              <w:t xml:space="preserve">RRM requirements for </w:t>
            </w:r>
            <w:r w:rsidR="00C81BB2">
              <w:rPr>
                <w:noProof/>
              </w:rPr>
              <w:t xml:space="preserve">IBM </w:t>
            </w:r>
            <w:r w:rsidR="00140E7C">
              <w:rPr>
                <w:noProof/>
              </w:rPr>
              <w:t xml:space="preserve">inter-band FR2 </w:t>
            </w:r>
            <w:r w:rsidR="00C81BB2">
              <w:rPr>
                <w:noProof/>
              </w:rPr>
              <w:t xml:space="preserve">UL </w:t>
            </w:r>
            <w:r w:rsidR="00140E7C">
              <w:rPr>
                <w:noProof/>
              </w:rPr>
              <w:t>CA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B7FEAE" w:rsidR="001E41F3" w:rsidRPr="0081233B" w:rsidRDefault="0081233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1D88DC" w:rsidR="001E41F3" w:rsidRDefault="0081233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9230E1" w:rsidR="001E41F3" w:rsidRDefault="008D5068">
            <w:pPr>
              <w:pStyle w:val="CRCoverPage"/>
              <w:spacing w:after="0"/>
              <w:ind w:left="100"/>
              <w:rPr>
                <w:noProof/>
              </w:rPr>
            </w:pPr>
            <w:r w:rsidRPr="008D5068">
              <w:rPr>
                <w:noProof/>
              </w:rPr>
              <w:t>NR_</w:t>
            </w:r>
            <w:r w:rsidR="00140E7C">
              <w:rPr>
                <w:noProof/>
              </w:rPr>
              <w:t>RF_FR2_req_enh2</w:t>
            </w:r>
            <w:r w:rsidRPr="008D5068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080DCE" w:rsidR="001E41F3" w:rsidRDefault="007C2B1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 w:rsidR="0081233B">
              <w:t>-</w:t>
            </w:r>
            <w:r w:rsidR="00140E7C">
              <w:t>10</w:t>
            </w:r>
            <w:r w:rsidR="0081233B">
              <w:t>-</w:t>
            </w:r>
            <w:r w:rsidR="00140E7C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35099C" w:rsidR="001E41F3" w:rsidRDefault="00140E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AB1B5B" w:rsidR="001E41F3" w:rsidRDefault="008123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FD1A38">
              <w:rPr>
                <w:noProof/>
              </w:rPr>
              <w:t>1</w:t>
            </w:r>
            <w:r w:rsidR="00140E7C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CD5C13" w14:textId="7D74710B" w:rsidR="00C81BB2" w:rsidRDefault="00C81BB2" w:rsidP="00C81B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RAN4#10</w:t>
            </w:r>
            <w:r w:rsidR="00F01F83">
              <w:rPr>
                <w:noProof/>
              </w:rPr>
              <w:t>0</w:t>
            </w:r>
            <w:r>
              <w:rPr>
                <w:noProof/>
              </w:rPr>
              <w:t>-e, the following were agreed on FR2 inter-band UL CA with IBM capable UEs:</w:t>
            </w:r>
          </w:p>
          <w:p w14:paraId="09BA5A11" w14:textId="2B03675E" w:rsidR="00C81BB2" w:rsidRPr="00C81BB2" w:rsidRDefault="00C81BB2" w:rsidP="00C81BB2">
            <w:pPr>
              <w:pStyle w:val="CRCoverPage"/>
              <w:numPr>
                <w:ilvl w:val="0"/>
                <w:numId w:val="12"/>
              </w:numPr>
              <w:spacing w:after="0"/>
              <w:ind w:left="460" w:hanging="270"/>
              <w:rPr>
                <w:rFonts w:eastAsiaTheme="minorEastAsia"/>
                <w:i/>
                <w:lang w:val="en-US" w:eastAsia="zh-CN"/>
              </w:rPr>
            </w:pPr>
            <w:r w:rsidRPr="00C81BB2">
              <w:rPr>
                <w:szCs w:val="24"/>
                <w:lang w:eastAsia="zh-CN"/>
              </w:rPr>
              <w:t xml:space="preserve">Existing </w:t>
            </w:r>
            <w:r w:rsidRPr="00C81BB2">
              <w:rPr>
                <w:szCs w:val="24"/>
                <w:lang w:val="en-US" w:eastAsia="zh-CN"/>
              </w:rPr>
              <w:t>interruption</w:t>
            </w:r>
            <w:r w:rsidRPr="00C81BB2">
              <w:rPr>
                <w:szCs w:val="24"/>
                <w:lang w:eastAsia="zh-CN"/>
              </w:rPr>
              <w:t xml:space="preserve"> requirements at UL carrier RRC reconfiguration can be reused in R17. </w:t>
            </w:r>
          </w:p>
          <w:p w14:paraId="6A83024C" w14:textId="77777777" w:rsidR="00C81BB2" w:rsidRPr="00C81BB2" w:rsidRDefault="00C81BB2" w:rsidP="00C81BB2">
            <w:pPr>
              <w:pStyle w:val="CRCoverPage"/>
              <w:numPr>
                <w:ilvl w:val="0"/>
                <w:numId w:val="12"/>
              </w:numPr>
              <w:spacing w:after="0"/>
              <w:ind w:left="460" w:hanging="270"/>
              <w:rPr>
                <w:b/>
                <w:u w:val="single"/>
                <w:lang w:eastAsia="ko-KR"/>
              </w:rPr>
            </w:pPr>
            <w:r w:rsidRPr="00C81BB2">
              <w:t xml:space="preserve">Interruption at </w:t>
            </w:r>
            <w:r w:rsidRPr="00C81BB2">
              <w:rPr>
                <w:szCs w:val="24"/>
                <w:lang w:val="en-US" w:eastAsia="zh-CN"/>
              </w:rPr>
              <w:t>active</w:t>
            </w:r>
            <w:r w:rsidRPr="00C81BB2">
              <w:t xml:space="preserve"> BWP switching is the same as the existing interruption requirement</w:t>
            </w:r>
          </w:p>
          <w:p w14:paraId="448B9810" w14:textId="77777777" w:rsidR="00C81BB2" w:rsidRPr="00C81BB2" w:rsidRDefault="00C81BB2" w:rsidP="00C81BB2">
            <w:pPr>
              <w:pStyle w:val="CRCoverPage"/>
              <w:numPr>
                <w:ilvl w:val="0"/>
                <w:numId w:val="12"/>
              </w:numPr>
              <w:spacing w:after="0"/>
              <w:ind w:left="460" w:hanging="270"/>
              <w:rPr>
                <w:noProof/>
              </w:rPr>
            </w:pPr>
            <w:r w:rsidRPr="00C81BB2">
              <w:rPr>
                <w:rFonts w:eastAsiaTheme="minorEastAsia"/>
                <w:iCs/>
                <w:lang w:val="en-US" w:eastAsia="zh-CN"/>
              </w:rPr>
              <w:t xml:space="preserve">Not define </w:t>
            </w:r>
            <w:r w:rsidRPr="00C81BB2">
              <w:t xml:space="preserve">DL interruption at UE Tx switching between two uplink carriers for FR2 inter-band CA, unless there is further discussion in RF session first. </w:t>
            </w:r>
          </w:p>
          <w:p w14:paraId="708AA7DE" w14:textId="342A3B5D" w:rsidR="001E41F3" w:rsidRDefault="00C81BB2" w:rsidP="00C81B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d</w:t>
            </w:r>
            <w:r w:rsidR="00C62B27">
              <w:rPr>
                <w:noProof/>
              </w:rPr>
              <w:t xml:space="preserve">raft </w:t>
            </w:r>
            <w:r w:rsidR="008E5E0F">
              <w:rPr>
                <w:noProof/>
              </w:rPr>
              <w:t xml:space="preserve">CR </w:t>
            </w:r>
            <w:r>
              <w:rPr>
                <w:noProof/>
              </w:rPr>
              <w:t xml:space="preserve">needs to be provided capturing the agreements.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0E9780" w:rsidR="00140E7C" w:rsidRDefault="00C62B27" w:rsidP="005A73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C81BB2">
              <w:rPr>
                <w:noProof/>
              </w:rPr>
              <w:t>DL interruption due to UE Tx switching between two UL carriers</w:t>
            </w:r>
            <w:r>
              <w:rPr>
                <w:noProof/>
              </w:rPr>
              <w:t xml:space="preserve"> </w:t>
            </w:r>
            <w:r w:rsidR="005A7378">
              <w:rPr>
                <w:noProof/>
              </w:rPr>
              <w:t>is</w:t>
            </w:r>
            <w:r>
              <w:rPr>
                <w:noProof/>
              </w:rPr>
              <w:t xml:space="preserve"> updated </w:t>
            </w:r>
            <w:r w:rsidR="005A7378">
              <w:rPr>
                <w:noProof/>
              </w:rPr>
              <w:t xml:space="preserve">to clarify it is applicable only to FR1.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98252C" w:rsidR="001E41F3" w:rsidRDefault="00633B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5A7378">
              <w:rPr>
                <w:noProof/>
              </w:rPr>
              <w:t xml:space="preserve"> applicability of the</w:t>
            </w:r>
            <w:r>
              <w:rPr>
                <w:noProof/>
              </w:rPr>
              <w:t xml:space="preserve"> </w:t>
            </w:r>
            <w:r w:rsidR="005A7378">
              <w:rPr>
                <w:noProof/>
              </w:rPr>
              <w:t>interruption due to UE Tx switching between two UL carrier is misleading.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9866DF" w:rsidR="001E41F3" w:rsidRDefault="005A73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8.2.2.2.10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B6C886" w:rsidR="001E41F3" w:rsidRDefault="00AD3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372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0372B" w:rsidRDefault="0030372B" w:rsidP="003037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476D2E" w:rsidR="0030372B" w:rsidRDefault="0030372B" w:rsidP="003037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3457C7" w:rsidR="0030372B" w:rsidRDefault="0030372B" w:rsidP="003037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0372B" w:rsidRDefault="0030372B" w:rsidP="003037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9C1F4A9" w:rsidR="0030372B" w:rsidRDefault="0030372B" w:rsidP="003037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2902E8" w:rsidR="001E41F3" w:rsidRDefault="00AD3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88383B" w14:textId="0475E296" w:rsidR="00275388" w:rsidRDefault="007A366F" w:rsidP="00B91629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lastRenderedPageBreak/>
        <w:t xml:space="preserve">&lt; </w:t>
      </w:r>
      <w:r>
        <w:rPr>
          <w:rFonts w:ascii="Arial" w:hAnsi="Arial"/>
          <w:b/>
          <w:color w:val="0000FF"/>
          <w:sz w:val="36"/>
        </w:rPr>
        <w:t>Start of change 1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608E982C" w14:textId="77777777" w:rsidR="00F01F83" w:rsidRDefault="00F01F83" w:rsidP="00B91629">
      <w:pPr>
        <w:pStyle w:val="Heading5"/>
      </w:pPr>
    </w:p>
    <w:p w14:paraId="5859CE5B" w14:textId="7721A39C" w:rsidR="00B91629" w:rsidRPr="00151FFA" w:rsidRDefault="00B91629" w:rsidP="00B91629">
      <w:pPr>
        <w:pStyle w:val="Heading5"/>
      </w:pPr>
      <w:r>
        <w:t>8.2.2.2.10</w:t>
      </w:r>
      <w:r w:rsidRPr="00151FFA">
        <w:tab/>
        <w:t>DL Interruptions at UE switching between two uplink carriers</w:t>
      </w:r>
    </w:p>
    <w:p w14:paraId="084E59CB" w14:textId="69C95BC7" w:rsidR="00B91629" w:rsidRPr="00151FFA" w:rsidRDefault="00B91629" w:rsidP="00B91629">
      <w:r w:rsidRPr="00151FFA">
        <w:rPr>
          <w:rFonts w:eastAsia="MS Mincho"/>
          <w:lang w:eastAsia="zh-CN"/>
        </w:rPr>
        <w:t xml:space="preserve">The DL interruption requirements at dynamic switching between two uplink </w:t>
      </w:r>
      <w:proofErr w:type="spellStart"/>
      <w:r w:rsidRPr="00151FFA">
        <w:rPr>
          <w:rFonts w:eastAsia="MS Mincho"/>
          <w:lang w:eastAsia="zh-CN"/>
        </w:rPr>
        <w:t>carreirs</w:t>
      </w:r>
      <w:proofErr w:type="spellEnd"/>
      <w:r w:rsidRPr="00151FFA">
        <w:rPr>
          <w:rFonts w:eastAsia="MS Mincho"/>
          <w:lang w:eastAsia="zh-CN"/>
        </w:rPr>
        <w:t xml:space="preserve"> specified in this </w:t>
      </w:r>
      <w:r>
        <w:rPr>
          <w:rFonts w:eastAsia="MS Mincho"/>
          <w:lang w:eastAsia="zh-CN"/>
        </w:rPr>
        <w:t>clause</w:t>
      </w:r>
      <w:r w:rsidRPr="00151FFA">
        <w:rPr>
          <w:rFonts w:eastAsia="MS Mincho"/>
          <w:lang w:eastAsia="zh-CN"/>
        </w:rPr>
        <w:t xml:space="preserve"> are applicable for </w:t>
      </w:r>
      <w:r w:rsidRPr="00151FFA">
        <w:t xml:space="preserve">an uplink band pair of an inter-band UL CA configuration </w:t>
      </w:r>
      <w:ins w:id="1" w:author="NSB" w:date="2021-10-22T15:20:00Z">
        <w:r w:rsidR="00F01F83">
          <w:t xml:space="preserve">in FR1 </w:t>
        </w:r>
      </w:ins>
      <w:r w:rsidRPr="00151FFA">
        <w:t xml:space="preserve">when the capability </w:t>
      </w:r>
      <w:proofErr w:type="spellStart"/>
      <w:r w:rsidRPr="00734785">
        <w:rPr>
          <w:i/>
        </w:rPr>
        <w:t>uplinkTxSwitchingPeriod</w:t>
      </w:r>
      <w:proofErr w:type="spellEnd"/>
      <w:r w:rsidRPr="00151FFA">
        <w:t xml:space="preserve"> is present, and is only applicable for uplink switching mechanism specified in </w:t>
      </w:r>
      <w:r>
        <w:t>clause</w:t>
      </w:r>
      <w:r w:rsidRPr="00151FFA">
        <w:t xml:space="preserve"> 6.1.</w:t>
      </w:r>
      <w:r>
        <w:t xml:space="preserve">6 </w:t>
      </w:r>
      <w:r w:rsidRPr="00151FFA">
        <w:t>of TS 38.214 [26], where NR uplink carrier</w:t>
      </w:r>
      <w:r>
        <w:t xml:space="preserve"> 1</w:t>
      </w:r>
      <w:r w:rsidRPr="00151FFA">
        <w:t xml:space="preserve"> is capable of one transmit antenna connector and NR uplink carrier</w:t>
      </w:r>
      <w:r>
        <w:t xml:space="preserve"> 2</w:t>
      </w:r>
      <w:r w:rsidRPr="00151FFA">
        <w:t xml:space="preserve"> is capable of two transmit antenna connectors, and the two uplink carriers are in different bands with different carrier frequencies.</w:t>
      </w:r>
      <w:r w:rsidRPr="00151FFA">
        <w:rPr>
          <w:lang w:eastAsia="zh-CN"/>
        </w:rPr>
        <w:t xml:space="preserve"> </w:t>
      </w:r>
    </w:p>
    <w:p w14:paraId="40D78754" w14:textId="77777777" w:rsidR="00B91629" w:rsidRPr="00151FFA" w:rsidRDefault="00B91629" w:rsidP="00B91629">
      <w:pPr>
        <w:rPr>
          <w:rFonts w:cs="v4.2.0"/>
        </w:rPr>
      </w:pPr>
      <w:r w:rsidRPr="00151FFA">
        <w:rPr>
          <w:rFonts w:eastAsia="MS Mincho"/>
          <w:lang w:eastAsia="zh-CN"/>
        </w:rPr>
        <w:t xml:space="preserve">When dynamic </w:t>
      </w:r>
      <w:r w:rsidRPr="00151FFA">
        <w:t>switching between two uplink carriers is conducted,</w:t>
      </w:r>
      <w:r w:rsidRPr="00151FFA">
        <w:rPr>
          <w:rFonts w:eastAsia="MS Mincho"/>
          <w:lang w:eastAsia="zh-CN"/>
        </w:rPr>
        <w:t xml:space="preserve"> UE </w:t>
      </w:r>
      <w:proofErr w:type="gramStart"/>
      <w:r w:rsidRPr="00151FFA">
        <w:rPr>
          <w:rFonts w:eastAsia="MS Mincho"/>
          <w:lang w:eastAsia="zh-CN"/>
        </w:rPr>
        <w:t>is allowed to</w:t>
      </w:r>
      <w:proofErr w:type="gramEnd"/>
      <w:r w:rsidRPr="00151FFA">
        <w:rPr>
          <w:rFonts w:eastAsia="MS Mincho"/>
          <w:lang w:eastAsia="zh-CN"/>
        </w:rPr>
        <w:t xml:space="preserve"> cause DL interruption of X OFDM symbols in NR downlink carrier(s) </w:t>
      </w:r>
      <w:r w:rsidRPr="00151FFA">
        <w:rPr>
          <w:rFonts w:hint="eastAsia"/>
          <w:lang w:eastAsia="zh-CN"/>
        </w:rPr>
        <w:t>a</w:t>
      </w:r>
      <w:r w:rsidRPr="00151FFA">
        <w:rPr>
          <w:lang w:eastAsia="zh-CN"/>
        </w:rPr>
        <w:t xml:space="preserve">s indicated by </w:t>
      </w:r>
      <w:proofErr w:type="spellStart"/>
      <w:r w:rsidRPr="00734785">
        <w:rPr>
          <w:i/>
          <w:lang w:eastAsia="zh-CN"/>
        </w:rPr>
        <w:t>uplinkTxSwitching</w:t>
      </w:r>
      <w:proofErr w:type="spellEnd"/>
      <w:r w:rsidRPr="00734785">
        <w:rPr>
          <w:i/>
          <w:lang w:eastAsia="zh-CN"/>
        </w:rPr>
        <w:t>-DL-Interruption</w:t>
      </w:r>
      <w:r w:rsidRPr="00151FFA">
        <w:rPr>
          <w:lang w:eastAsia="zh-CN"/>
        </w:rPr>
        <w:t xml:space="preserve"> [2]</w:t>
      </w:r>
      <w:r>
        <w:rPr>
          <w:rFonts w:eastAsia="MS Mincho"/>
          <w:lang w:eastAsia="zh-CN"/>
        </w:rPr>
        <w:t>.</w:t>
      </w:r>
      <w:r w:rsidRPr="0038256C">
        <w:t xml:space="preserve"> </w:t>
      </w:r>
      <w:r w:rsidRPr="0038256C">
        <w:rPr>
          <w:rFonts w:eastAsia="MS Mincho"/>
          <w:lang w:eastAsia="zh-CN"/>
        </w:rPr>
        <w:t>The DL interruption starts from the first OFDM symbol</w:t>
      </w:r>
      <w:r w:rsidRPr="00151FFA">
        <w:rPr>
          <w:rFonts w:eastAsia="MS Mincho"/>
          <w:lang w:eastAsia="zh-CN"/>
        </w:rPr>
        <w:t xml:space="preserve"> which </w:t>
      </w:r>
      <w:r>
        <w:rPr>
          <w:rFonts w:eastAsia="MS Mincho"/>
          <w:lang w:eastAsia="zh-CN"/>
        </w:rPr>
        <w:t>fully or partially</w:t>
      </w:r>
      <w:r w:rsidRPr="00151FFA">
        <w:rPr>
          <w:rFonts w:eastAsia="MS Mincho"/>
          <w:lang w:eastAsia="zh-CN"/>
        </w:rPr>
        <w:t xml:space="preserve"> overlap</w:t>
      </w:r>
      <w:r>
        <w:rPr>
          <w:rFonts w:hint="eastAsia"/>
          <w:lang w:eastAsia="zh-CN"/>
        </w:rPr>
        <w:t>s</w:t>
      </w:r>
      <w:r w:rsidRPr="00151FFA">
        <w:rPr>
          <w:rFonts w:eastAsia="MS Mincho"/>
          <w:lang w:eastAsia="zh-CN"/>
        </w:rPr>
        <w:t xml:space="preserve"> with the UL switching period located in either NR carrier 1 or carrier 2 as indicated in RRC signalling [2]</w:t>
      </w:r>
      <w:r w:rsidRPr="00151FFA">
        <w:rPr>
          <w:lang w:eastAsia="zh-CN"/>
        </w:rPr>
        <w:t xml:space="preserve">. </w:t>
      </w:r>
      <w:r w:rsidRPr="00151FFA">
        <w:rPr>
          <w:rFonts w:cs="v4.2.0"/>
        </w:rPr>
        <w:t xml:space="preserve">The DL interruption lengths of X are defined in Table </w:t>
      </w:r>
      <w:r>
        <w:rPr>
          <w:rFonts w:cs="v4.2.0"/>
        </w:rPr>
        <w:t>8.2.2.2.10</w:t>
      </w:r>
      <w:r w:rsidRPr="00151FFA">
        <w:rPr>
          <w:rFonts w:cs="v4.2.0"/>
        </w:rPr>
        <w:t>-1.</w:t>
      </w:r>
    </w:p>
    <w:p w14:paraId="276F7F67" w14:textId="77777777" w:rsidR="00B91629" w:rsidRPr="00151FFA" w:rsidRDefault="00B91629" w:rsidP="00B91629">
      <w:pPr>
        <w:rPr>
          <w:rFonts w:eastAsia="MS Mincho"/>
          <w:lang w:eastAsia="zh-CN"/>
        </w:rPr>
      </w:pPr>
      <w:r w:rsidRPr="00151FFA">
        <w:rPr>
          <w:rFonts w:cs="v4.2.0"/>
        </w:rPr>
        <w:t xml:space="preserve">No DL interruption is allowed in the NR downlink carrier(s) which is not indicated by </w:t>
      </w:r>
      <w:proofErr w:type="spellStart"/>
      <w:r w:rsidRPr="00151FFA">
        <w:rPr>
          <w:rFonts w:cs="v4.2.0"/>
          <w:i/>
        </w:rPr>
        <w:t>uplinkTxSwitching</w:t>
      </w:r>
      <w:proofErr w:type="spellEnd"/>
      <w:r w:rsidRPr="00151FFA">
        <w:rPr>
          <w:rFonts w:cs="v4.2.0"/>
          <w:i/>
        </w:rPr>
        <w:t>-DL-Interruption</w:t>
      </w:r>
      <w:r w:rsidRPr="00151FFA">
        <w:rPr>
          <w:rFonts w:cs="v4.2.0"/>
        </w:rPr>
        <w:t>.</w:t>
      </w:r>
      <w:r>
        <w:rPr>
          <w:rFonts w:cs="v4.2.0" w:hint="eastAsia"/>
          <w:lang w:eastAsia="zh-CN"/>
        </w:rPr>
        <w:t xml:space="preserve"> No DL interruption is allowed for some </w:t>
      </w:r>
      <w:r w:rsidRPr="00151FFA">
        <w:t xml:space="preserve">inter-band </w:t>
      </w:r>
      <w:r>
        <w:rPr>
          <w:rFonts w:cs="v4.2.0" w:hint="eastAsia"/>
          <w:lang w:eastAsia="zh-CN"/>
        </w:rPr>
        <w:t>UL CA configurations as specified in</w:t>
      </w:r>
      <w:r w:rsidRPr="00CC6E8E">
        <w:t xml:space="preserve"> </w:t>
      </w:r>
      <w:r>
        <w:rPr>
          <w:rFonts w:hint="eastAsia"/>
          <w:lang w:eastAsia="zh-CN"/>
        </w:rPr>
        <w:t xml:space="preserve">clause </w:t>
      </w:r>
      <w:r w:rsidRPr="00BF5D1B">
        <w:t>5.2A.2</w:t>
      </w:r>
      <w:r>
        <w:rPr>
          <w:rFonts w:hint="eastAsia"/>
          <w:lang w:eastAsia="zh-CN"/>
        </w:rPr>
        <w:t xml:space="preserve"> of </w:t>
      </w:r>
      <w:r>
        <w:rPr>
          <w:rFonts w:cs="v4.2.0"/>
          <w:lang w:eastAsia="zh-CN"/>
        </w:rPr>
        <w:t>TS 38.101-1</w:t>
      </w:r>
      <w:r>
        <w:rPr>
          <w:rFonts w:cs="v4.2.0" w:hint="eastAsia"/>
          <w:lang w:eastAsia="zh-CN"/>
        </w:rPr>
        <w:t xml:space="preserve"> </w:t>
      </w:r>
      <w:r w:rsidRPr="00CC6E8E">
        <w:rPr>
          <w:rFonts w:cs="v4.2.0"/>
          <w:lang w:eastAsia="zh-CN"/>
        </w:rPr>
        <w:t>[18</w:t>
      </w:r>
      <w:r>
        <w:rPr>
          <w:rFonts w:cs="v4.2.0" w:hint="eastAsia"/>
          <w:lang w:eastAsia="zh-CN"/>
        </w:rPr>
        <w:t>].</w:t>
      </w:r>
    </w:p>
    <w:p w14:paraId="7B775CBE" w14:textId="77777777" w:rsidR="00B91629" w:rsidRPr="00151FFA" w:rsidRDefault="00B91629" w:rsidP="00B91629">
      <w:pPr>
        <w:pStyle w:val="TH"/>
      </w:pPr>
      <w:r w:rsidRPr="00151FFA">
        <w:t xml:space="preserve">Table </w:t>
      </w:r>
      <w:r>
        <w:t>8.2.2.2.10</w:t>
      </w:r>
      <w:r w:rsidRPr="00151FFA">
        <w:t>-1: DL interruption length on NR carrier(s) in the unit of OFDM symbols (X) for switching between two uplink carriers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1276"/>
        <w:gridCol w:w="1276"/>
        <w:gridCol w:w="1127"/>
      </w:tblGrid>
      <w:tr w:rsidR="00B91629" w:rsidRPr="00151FFA" w14:paraId="64DA8316" w14:textId="77777777" w:rsidTr="00D068CE">
        <w:trPr>
          <w:trHeight w:val="140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2DEC6C" w14:textId="77777777" w:rsidR="00B91629" w:rsidRPr="00151FFA" w:rsidRDefault="00B91629" w:rsidP="00D068CE">
            <w:pPr>
              <w:pStyle w:val="TAH"/>
            </w:pPr>
            <w:r w:rsidRPr="00151FFA">
              <w:rPr>
                <w:noProof/>
                <w:lang w:val="en-US" w:eastAsia="zh-CN"/>
              </w:rPr>
              <w:drawing>
                <wp:inline distT="0" distB="0" distL="0" distR="0" wp14:anchorId="7D8BB643" wp14:editId="73DC1D86">
                  <wp:extent cx="154305" cy="154305"/>
                  <wp:effectExtent l="0" t="0" r="0" b="0"/>
                  <wp:docPr id="2950" name="图片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D3A767" w14:textId="77777777" w:rsidR="00B91629" w:rsidRPr="00151FFA" w:rsidRDefault="00B91629" w:rsidP="00D068CE">
            <w:pPr>
              <w:pStyle w:val="TAH"/>
            </w:pPr>
            <w:r w:rsidRPr="00151FFA">
              <w:t>NR Slot length (</w:t>
            </w:r>
            <w:proofErr w:type="spellStart"/>
            <w:r w:rsidRPr="00151FFA">
              <w:t>ms</w:t>
            </w:r>
            <w:proofErr w:type="spellEnd"/>
            <w:r w:rsidRPr="00151FFA">
              <w:t>)</w:t>
            </w:r>
          </w:p>
        </w:tc>
        <w:tc>
          <w:tcPr>
            <w:tcW w:w="3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9EECA" w14:textId="77777777" w:rsidR="00B91629" w:rsidRPr="00151FFA" w:rsidRDefault="00B91629" w:rsidP="00D068CE">
            <w:pPr>
              <w:pStyle w:val="TAH"/>
              <w:rPr>
                <w:lang w:eastAsia="ko-KR"/>
              </w:rPr>
            </w:pPr>
            <w:r w:rsidRPr="00151FFA">
              <w:rPr>
                <w:lang w:eastAsia="ko-KR"/>
              </w:rPr>
              <w:t xml:space="preserve">Uplink Tx switching period </w:t>
            </w:r>
            <w:r w:rsidRPr="00151FFA">
              <w:rPr>
                <w:vertAlign w:val="superscript"/>
                <w:lang w:eastAsia="ko-KR"/>
              </w:rPr>
              <w:t>Note1</w:t>
            </w:r>
          </w:p>
        </w:tc>
      </w:tr>
      <w:tr w:rsidR="00B91629" w:rsidRPr="00151FFA" w14:paraId="3769456F" w14:textId="77777777" w:rsidTr="00D068CE">
        <w:trPr>
          <w:trHeight w:val="14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3DCAD" w14:textId="77777777" w:rsidR="00B91629" w:rsidRPr="00151FFA" w:rsidRDefault="00B91629" w:rsidP="00D068CE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5B217" w14:textId="77777777" w:rsidR="00B91629" w:rsidRPr="00151FFA" w:rsidRDefault="00B91629" w:rsidP="00D068CE">
            <w:pPr>
              <w:pStyle w:val="TA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DDCA5" w14:textId="77777777" w:rsidR="00B91629" w:rsidRPr="00151FFA" w:rsidRDefault="00B91629" w:rsidP="00D068CE">
            <w:pPr>
              <w:pStyle w:val="TAH"/>
            </w:pPr>
            <w:r w:rsidRPr="00151FFA">
              <w:rPr>
                <w:rFonts w:hint="eastAsia"/>
                <w:lang w:eastAsia="ko-KR"/>
              </w:rPr>
              <w:t>3</w:t>
            </w:r>
            <w:r w:rsidRPr="00151FFA">
              <w:rPr>
                <w:lang w:eastAsia="ko-KR"/>
              </w:rPr>
              <w:t>5us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679F0" w14:textId="77777777" w:rsidR="00B91629" w:rsidRPr="00151FFA" w:rsidRDefault="00B91629" w:rsidP="00D068CE">
            <w:pPr>
              <w:pStyle w:val="TAH"/>
            </w:pPr>
            <w:r w:rsidRPr="00151FFA">
              <w:rPr>
                <w:rFonts w:hint="eastAsia"/>
                <w:lang w:eastAsia="ko-KR"/>
              </w:rPr>
              <w:t>1</w:t>
            </w:r>
            <w:r w:rsidRPr="00151FFA">
              <w:rPr>
                <w:lang w:eastAsia="ko-KR"/>
              </w:rPr>
              <w:t>40us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B76B" w14:textId="77777777" w:rsidR="00B91629" w:rsidRPr="00151FFA" w:rsidRDefault="00B91629" w:rsidP="00D068CE">
            <w:pPr>
              <w:pStyle w:val="TAH"/>
              <w:rPr>
                <w:lang w:eastAsia="zh-CN"/>
              </w:rPr>
            </w:pPr>
            <w:r w:rsidRPr="00151FFA">
              <w:rPr>
                <w:rFonts w:hint="eastAsia"/>
                <w:lang w:eastAsia="zh-CN"/>
              </w:rPr>
              <w:t>2</w:t>
            </w:r>
            <w:r w:rsidRPr="00151FFA">
              <w:rPr>
                <w:lang w:eastAsia="zh-CN"/>
              </w:rPr>
              <w:t>10us</w:t>
            </w:r>
          </w:p>
        </w:tc>
      </w:tr>
      <w:tr w:rsidR="00B91629" w:rsidRPr="00151FFA" w14:paraId="228BDCFA" w14:textId="77777777" w:rsidTr="00D068CE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98AB0" w14:textId="77777777" w:rsidR="00B91629" w:rsidRPr="00151FFA" w:rsidRDefault="00B91629" w:rsidP="00D068CE">
            <w:pPr>
              <w:pStyle w:val="TAC"/>
            </w:pPr>
            <w:r w:rsidRPr="00151FFA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A7A33" w14:textId="77777777" w:rsidR="00B91629" w:rsidRPr="00151FFA" w:rsidRDefault="00B91629" w:rsidP="00D068CE">
            <w:pPr>
              <w:pStyle w:val="TAC"/>
            </w:pPr>
            <w:r w:rsidRPr="00151FFA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EBE75" w14:textId="77777777" w:rsidR="00B91629" w:rsidRPr="00151FFA" w:rsidRDefault="00B91629" w:rsidP="00D068CE">
            <w:pPr>
              <w:pStyle w:val="TAC"/>
            </w:pPr>
            <w:r w:rsidRPr="00151FFA">
              <w:rPr>
                <w:lang w:eastAsia="zh-C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D76BC" w14:textId="77777777" w:rsidR="00B91629" w:rsidRPr="00151FFA" w:rsidRDefault="00B91629" w:rsidP="00D068CE">
            <w:pPr>
              <w:pStyle w:val="TAC"/>
            </w:pPr>
            <w:r w:rsidRPr="00151FFA">
              <w:rPr>
                <w:lang w:eastAsia="zh-CN"/>
              </w:rPr>
              <w:t>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B0CF" w14:textId="77777777" w:rsidR="00B91629" w:rsidRPr="00151FFA" w:rsidRDefault="00B91629" w:rsidP="00D068CE">
            <w:pPr>
              <w:pStyle w:val="TAC"/>
              <w:rPr>
                <w:lang w:eastAsia="zh-CN"/>
              </w:rPr>
            </w:pPr>
            <w:r w:rsidRPr="00151FFA">
              <w:rPr>
                <w:lang w:eastAsia="zh-CN"/>
              </w:rPr>
              <w:t>4</w:t>
            </w:r>
          </w:p>
        </w:tc>
      </w:tr>
      <w:tr w:rsidR="00B91629" w:rsidRPr="00151FFA" w14:paraId="4239DEA4" w14:textId="77777777" w:rsidTr="00D068CE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93AA2" w14:textId="77777777" w:rsidR="00B91629" w:rsidRPr="00151FFA" w:rsidRDefault="00B91629" w:rsidP="00D068CE">
            <w:pPr>
              <w:pStyle w:val="TAC"/>
            </w:pPr>
            <w:r w:rsidRPr="00151FFA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B548E" w14:textId="77777777" w:rsidR="00B91629" w:rsidRPr="00151FFA" w:rsidRDefault="00B91629" w:rsidP="00D068CE">
            <w:pPr>
              <w:pStyle w:val="TAC"/>
            </w:pPr>
            <w:r w:rsidRPr="00151FFA">
              <w:t>0.5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7C784" w14:textId="77777777" w:rsidR="00B91629" w:rsidRPr="00151FFA" w:rsidRDefault="00B91629" w:rsidP="00D068CE">
            <w:pPr>
              <w:pStyle w:val="TAC"/>
            </w:pPr>
            <w:r w:rsidRPr="00151FFA">
              <w:rPr>
                <w:lang w:eastAsia="zh-C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DFD94" w14:textId="77777777" w:rsidR="00B91629" w:rsidRPr="00151FFA" w:rsidRDefault="00B91629" w:rsidP="00D068CE">
            <w:pPr>
              <w:pStyle w:val="TAC"/>
            </w:pPr>
            <w:r w:rsidRPr="00151FFA">
              <w:rPr>
                <w:lang w:eastAsia="zh-CN"/>
              </w:rPr>
              <w:t>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DC86" w14:textId="77777777" w:rsidR="00B91629" w:rsidRPr="00151FFA" w:rsidRDefault="00B91629" w:rsidP="00D068CE">
            <w:pPr>
              <w:pStyle w:val="TAC"/>
              <w:rPr>
                <w:lang w:eastAsia="zh-CN"/>
              </w:rPr>
            </w:pPr>
            <w:r w:rsidRPr="00151FFA">
              <w:rPr>
                <w:lang w:eastAsia="zh-CN"/>
              </w:rPr>
              <w:t>7</w:t>
            </w:r>
          </w:p>
        </w:tc>
      </w:tr>
      <w:tr w:rsidR="00B91629" w:rsidRPr="00151FFA" w14:paraId="1993B7CE" w14:textId="77777777" w:rsidTr="00D068CE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F0AE0" w14:textId="77777777" w:rsidR="00B91629" w:rsidRPr="00151FFA" w:rsidRDefault="00B91629" w:rsidP="00D068CE">
            <w:pPr>
              <w:pStyle w:val="TAC"/>
            </w:pPr>
            <w:r w:rsidRPr="00151FFA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11049" w14:textId="77777777" w:rsidR="00B91629" w:rsidRPr="00151FFA" w:rsidRDefault="00B91629" w:rsidP="00D068CE">
            <w:pPr>
              <w:pStyle w:val="TAC"/>
            </w:pPr>
            <w:r w:rsidRPr="00151FFA">
              <w:t>0.25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AA359" w14:textId="77777777" w:rsidR="00B91629" w:rsidRPr="00151FFA" w:rsidRDefault="00B91629" w:rsidP="00D068CE">
            <w:pPr>
              <w:pStyle w:val="TAC"/>
            </w:pPr>
            <w:r w:rsidRPr="00151FFA">
              <w:rPr>
                <w:lang w:eastAsia="zh-C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7D92" w14:textId="77777777" w:rsidR="00B91629" w:rsidRPr="00151FFA" w:rsidRDefault="00B91629" w:rsidP="00D068CE">
            <w:pPr>
              <w:pStyle w:val="TAC"/>
              <w:rPr>
                <w:lang w:eastAsia="zh-CN"/>
              </w:rPr>
            </w:pPr>
            <w:r w:rsidRPr="00151FFA">
              <w:rPr>
                <w:lang w:eastAsia="zh-CN"/>
              </w:rPr>
              <w:t>10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4DFE" w14:textId="77777777" w:rsidR="00B91629" w:rsidRPr="00151FFA" w:rsidRDefault="00B91629" w:rsidP="00D068CE">
            <w:pPr>
              <w:pStyle w:val="TAC"/>
              <w:rPr>
                <w:lang w:eastAsia="zh-CN"/>
              </w:rPr>
            </w:pPr>
            <w:r w:rsidRPr="00151FFA">
              <w:rPr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</w:tr>
      <w:tr w:rsidR="00B91629" w:rsidRPr="008C6DE4" w14:paraId="224649D8" w14:textId="77777777" w:rsidTr="00D068CE">
        <w:trPr>
          <w:jc w:val="center"/>
        </w:trPr>
        <w:tc>
          <w:tcPr>
            <w:tcW w:w="58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F2BF5" w14:textId="77777777" w:rsidR="00B91629" w:rsidRDefault="00B91629" w:rsidP="00D068CE">
            <w:pPr>
              <w:pStyle w:val="TAN"/>
            </w:pPr>
            <w:r w:rsidRPr="00151FFA">
              <w:t>Note 1:</w:t>
            </w:r>
            <w:r w:rsidRPr="00885F53">
              <w:tab/>
            </w:r>
            <w:r w:rsidRPr="00151FFA">
              <w:rPr>
                <w:lang w:eastAsia="ko-KR"/>
              </w:rPr>
              <w:t xml:space="preserve">Uplink Tx switching period depends on UE capability </w:t>
            </w:r>
            <w:r w:rsidRPr="00151FFA">
              <w:rPr>
                <w:rFonts w:eastAsia="Times New Roman"/>
                <w:i/>
                <w:noProof/>
                <w:sz w:val="16"/>
                <w:lang w:eastAsia="en-GB"/>
              </w:rPr>
              <w:t>uplinkTxSwitchingPeriod</w:t>
            </w:r>
          </w:p>
        </w:tc>
      </w:tr>
    </w:tbl>
    <w:p w14:paraId="322BB770" w14:textId="5E37D738" w:rsidR="00312790" w:rsidRDefault="00312790" w:rsidP="00312790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 w:rsidR="00C81BB2">
        <w:rPr>
          <w:rFonts w:ascii="Arial" w:hAnsi="Arial"/>
          <w:b/>
          <w:color w:val="0000FF"/>
          <w:sz w:val="36"/>
        </w:rPr>
        <w:t>End</w:t>
      </w:r>
      <w:r>
        <w:rPr>
          <w:rFonts w:ascii="Arial" w:hAnsi="Arial"/>
          <w:b/>
          <w:color w:val="0000FF"/>
          <w:sz w:val="36"/>
        </w:rPr>
        <w:t xml:space="preserve"> of change 1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3982402D" w14:textId="69AE21F6" w:rsidR="00B91629" w:rsidRDefault="00B91629" w:rsidP="00B91629">
      <w:pPr>
        <w:keepNext/>
        <w:keepLines/>
        <w:spacing w:before="240"/>
        <w:ind w:left="1134" w:hanging="1134"/>
        <w:jc w:val="center"/>
        <w:outlineLvl w:val="0"/>
        <w:rPr>
          <w:noProof/>
        </w:rPr>
      </w:pPr>
    </w:p>
    <w:sectPr w:rsidR="00B91629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95467E" w14:textId="77777777" w:rsidR="00DC6995" w:rsidRDefault="00DC6995">
      <w:r>
        <w:separator/>
      </w:r>
    </w:p>
  </w:endnote>
  <w:endnote w:type="continuationSeparator" w:id="0">
    <w:p w14:paraId="2907356F" w14:textId="77777777" w:rsidR="00DC6995" w:rsidRDefault="00DC6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7FF7ED" w14:textId="77777777" w:rsidR="00986732" w:rsidRDefault="009867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953327" w14:textId="77777777" w:rsidR="00986732" w:rsidRDefault="0098673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C5FF46" w14:textId="77777777" w:rsidR="00986732" w:rsidRDefault="009867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35C5D7" w14:textId="77777777" w:rsidR="00DC6995" w:rsidRDefault="00DC6995">
      <w:r>
        <w:separator/>
      </w:r>
    </w:p>
  </w:footnote>
  <w:footnote w:type="continuationSeparator" w:id="0">
    <w:p w14:paraId="326B67D4" w14:textId="77777777" w:rsidR="00DC6995" w:rsidRDefault="00DC69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986732" w:rsidRDefault="009867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86CEB0" w14:textId="77777777" w:rsidR="00986732" w:rsidRDefault="009867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C56DC8" w14:textId="77777777" w:rsidR="00986732" w:rsidRDefault="0098673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986732" w:rsidRDefault="0098673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986732" w:rsidRDefault="00986732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986732" w:rsidRDefault="009867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9B162E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3CEB9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695A2D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7D5825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A0601E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6B87B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4A0A6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6E19AF"/>
    <w:multiLevelType w:val="hybridMultilevel"/>
    <w:tmpl w:val="96746B76"/>
    <w:lvl w:ilvl="0" w:tplc="04090001">
      <w:start w:val="1"/>
      <w:numFmt w:val="bullet"/>
      <w:lvlText w:val=""/>
      <w:lvlJc w:val="left"/>
      <w:pPr>
        <w:ind w:left="8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8" w15:restartNumberingAfterBreak="0">
    <w:nsid w:val="106D4E2E"/>
    <w:multiLevelType w:val="hybridMultilevel"/>
    <w:tmpl w:val="05F4CFCC"/>
    <w:lvl w:ilvl="0" w:tplc="B7DE52E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DC20CD"/>
    <w:multiLevelType w:val="hybridMultilevel"/>
    <w:tmpl w:val="0D64344E"/>
    <w:lvl w:ilvl="0" w:tplc="ED30E080">
      <w:start w:val="16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71E5D24"/>
    <w:multiLevelType w:val="hybridMultilevel"/>
    <w:tmpl w:val="E9C23EE2"/>
    <w:lvl w:ilvl="0" w:tplc="ADAE79CA">
      <w:start w:val="1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8"/>
  </w:num>
  <w:num w:numId="10">
    <w:abstractNumId w:val="10"/>
  </w:num>
  <w:num w:numId="11">
    <w:abstractNumId w:val="11"/>
  </w:num>
  <w:num w:numId="1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SB">
    <w15:presenceInfo w15:providerId="None" w15:userId="NS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214"/>
    <w:rsid w:val="00045054"/>
    <w:rsid w:val="000517EB"/>
    <w:rsid w:val="000918F5"/>
    <w:rsid w:val="00092489"/>
    <w:rsid w:val="00093D23"/>
    <w:rsid w:val="000A6394"/>
    <w:rsid w:val="000B05CD"/>
    <w:rsid w:val="000B225C"/>
    <w:rsid w:val="000B7FED"/>
    <w:rsid w:val="000C038A"/>
    <w:rsid w:val="000C6598"/>
    <w:rsid w:val="000D44B3"/>
    <w:rsid w:val="000E0F72"/>
    <w:rsid w:val="001063B6"/>
    <w:rsid w:val="001249CE"/>
    <w:rsid w:val="001256E3"/>
    <w:rsid w:val="00125A2F"/>
    <w:rsid w:val="00125D13"/>
    <w:rsid w:val="001335AF"/>
    <w:rsid w:val="00136A31"/>
    <w:rsid w:val="00140E7C"/>
    <w:rsid w:val="00145D43"/>
    <w:rsid w:val="00157050"/>
    <w:rsid w:val="001730C9"/>
    <w:rsid w:val="0018366A"/>
    <w:rsid w:val="00183F39"/>
    <w:rsid w:val="001913B3"/>
    <w:rsid w:val="00192C46"/>
    <w:rsid w:val="001957F0"/>
    <w:rsid w:val="001A08B3"/>
    <w:rsid w:val="001A3F77"/>
    <w:rsid w:val="001A497C"/>
    <w:rsid w:val="001A50AD"/>
    <w:rsid w:val="001A7B60"/>
    <w:rsid w:val="001B43A8"/>
    <w:rsid w:val="001B52F0"/>
    <w:rsid w:val="001B7A65"/>
    <w:rsid w:val="001E41F3"/>
    <w:rsid w:val="00211F26"/>
    <w:rsid w:val="00217A46"/>
    <w:rsid w:val="00221030"/>
    <w:rsid w:val="002258B2"/>
    <w:rsid w:val="002448A9"/>
    <w:rsid w:val="0026004D"/>
    <w:rsid w:val="00261148"/>
    <w:rsid w:val="00263D84"/>
    <w:rsid w:val="002640DD"/>
    <w:rsid w:val="00275388"/>
    <w:rsid w:val="00275D12"/>
    <w:rsid w:val="00284FEB"/>
    <w:rsid w:val="002860C4"/>
    <w:rsid w:val="002A55F6"/>
    <w:rsid w:val="002B5741"/>
    <w:rsid w:val="002B6A84"/>
    <w:rsid w:val="002C3F52"/>
    <w:rsid w:val="002E472E"/>
    <w:rsid w:val="00301611"/>
    <w:rsid w:val="0030372B"/>
    <w:rsid w:val="00305409"/>
    <w:rsid w:val="003070F0"/>
    <w:rsid w:val="00307F8D"/>
    <w:rsid w:val="00311A38"/>
    <w:rsid w:val="00312790"/>
    <w:rsid w:val="003166A5"/>
    <w:rsid w:val="003206C6"/>
    <w:rsid w:val="00330AB1"/>
    <w:rsid w:val="003450BC"/>
    <w:rsid w:val="003600E1"/>
    <w:rsid w:val="003609EF"/>
    <w:rsid w:val="0036231A"/>
    <w:rsid w:val="00374DD4"/>
    <w:rsid w:val="00381C34"/>
    <w:rsid w:val="00390DAD"/>
    <w:rsid w:val="003A0E6E"/>
    <w:rsid w:val="003A3B0A"/>
    <w:rsid w:val="003A55B9"/>
    <w:rsid w:val="003A66B1"/>
    <w:rsid w:val="003B3595"/>
    <w:rsid w:val="003B37A7"/>
    <w:rsid w:val="003E1A36"/>
    <w:rsid w:val="003F271C"/>
    <w:rsid w:val="00404D99"/>
    <w:rsid w:val="00410371"/>
    <w:rsid w:val="0041679E"/>
    <w:rsid w:val="004212AD"/>
    <w:rsid w:val="004242F1"/>
    <w:rsid w:val="00435354"/>
    <w:rsid w:val="00451DC4"/>
    <w:rsid w:val="004521B6"/>
    <w:rsid w:val="00454A8E"/>
    <w:rsid w:val="00457630"/>
    <w:rsid w:val="004656F7"/>
    <w:rsid w:val="00473613"/>
    <w:rsid w:val="0048126C"/>
    <w:rsid w:val="004852BB"/>
    <w:rsid w:val="00495D9F"/>
    <w:rsid w:val="004B715E"/>
    <w:rsid w:val="004B75B7"/>
    <w:rsid w:val="004F2919"/>
    <w:rsid w:val="004F6D4E"/>
    <w:rsid w:val="00501C21"/>
    <w:rsid w:val="00512EF7"/>
    <w:rsid w:val="00512FCE"/>
    <w:rsid w:val="0051580D"/>
    <w:rsid w:val="0052302A"/>
    <w:rsid w:val="00532C44"/>
    <w:rsid w:val="005342A0"/>
    <w:rsid w:val="005432D4"/>
    <w:rsid w:val="00547111"/>
    <w:rsid w:val="00592D74"/>
    <w:rsid w:val="00596418"/>
    <w:rsid w:val="005A7378"/>
    <w:rsid w:val="005B253B"/>
    <w:rsid w:val="005B6213"/>
    <w:rsid w:val="005C1BDA"/>
    <w:rsid w:val="005C51D8"/>
    <w:rsid w:val="005E2C44"/>
    <w:rsid w:val="006163CC"/>
    <w:rsid w:val="00621188"/>
    <w:rsid w:val="006257ED"/>
    <w:rsid w:val="00626E07"/>
    <w:rsid w:val="0062762E"/>
    <w:rsid w:val="00633B1F"/>
    <w:rsid w:val="006343CE"/>
    <w:rsid w:val="00636DBE"/>
    <w:rsid w:val="00652458"/>
    <w:rsid w:val="0065785E"/>
    <w:rsid w:val="00665C47"/>
    <w:rsid w:val="00695808"/>
    <w:rsid w:val="006B46FB"/>
    <w:rsid w:val="006E21FB"/>
    <w:rsid w:val="0071562B"/>
    <w:rsid w:val="007739A3"/>
    <w:rsid w:val="00773E07"/>
    <w:rsid w:val="007745F0"/>
    <w:rsid w:val="00792342"/>
    <w:rsid w:val="0079348A"/>
    <w:rsid w:val="007977A8"/>
    <w:rsid w:val="007A3533"/>
    <w:rsid w:val="007A366F"/>
    <w:rsid w:val="007A5ABE"/>
    <w:rsid w:val="007B512A"/>
    <w:rsid w:val="007C0B35"/>
    <w:rsid w:val="007C2097"/>
    <w:rsid w:val="007C2B11"/>
    <w:rsid w:val="007D23CC"/>
    <w:rsid w:val="007D6A07"/>
    <w:rsid w:val="007E2C10"/>
    <w:rsid w:val="007F7259"/>
    <w:rsid w:val="008040A8"/>
    <w:rsid w:val="0081233B"/>
    <w:rsid w:val="0081643F"/>
    <w:rsid w:val="00823D07"/>
    <w:rsid w:val="008279FA"/>
    <w:rsid w:val="008419D1"/>
    <w:rsid w:val="0084218D"/>
    <w:rsid w:val="008626E7"/>
    <w:rsid w:val="00870EE7"/>
    <w:rsid w:val="00874C10"/>
    <w:rsid w:val="00881486"/>
    <w:rsid w:val="008863B9"/>
    <w:rsid w:val="008926FE"/>
    <w:rsid w:val="00895159"/>
    <w:rsid w:val="008A1B35"/>
    <w:rsid w:val="008A45A6"/>
    <w:rsid w:val="008B002A"/>
    <w:rsid w:val="008B0F37"/>
    <w:rsid w:val="008D5068"/>
    <w:rsid w:val="008E5E0F"/>
    <w:rsid w:val="008F3789"/>
    <w:rsid w:val="008F686C"/>
    <w:rsid w:val="008F7F0A"/>
    <w:rsid w:val="009148DE"/>
    <w:rsid w:val="00941E30"/>
    <w:rsid w:val="009460FE"/>
    <w:rsid w:val="00970E91"/>
    <w:rsid w:val="009777D9"/>
    <w:rsid w:val="00986732"/>
    <w:rsid w:val="00991B88"/>
    <w:rsid w:val="009A1806"/>
    <w:rsid w:val="009A47E3"/>
    <w:rsid w:val="009A5753"/>
    <w:rsid w:val="009A579D"/>
    <w:rsid w:val="009C0305"/>
    <w:rsid w:val="009D4A06"/>
    <w:rsid w:val="009D5BF9"/>
    <w:rsid w:val="009D7871"/>
    <w:rsid w:val="009E22FB"/>
    <w:rsid w:val="009E3297"/>
    <w:rsid w:val="009E719B"/>
    <w:rsid w:val="009F734F"/>
    <w:rsid w:val="00A17E03"/>
    <w:rsid w:val="00A23FC8"/>
    <w:rsid w:val="00A246B6"/>
    <w:rsid w:val="00A37621"/>
    <w:rsid w:val="00A467E1"/>
    <w:rsid w:val="00A46FC8"/>
    <w:rsid w:val="00A47E70"/>
    <w:rsid w:val="00A50CF0"/>
    <w:rsid w:val="00A529FF"/>
    <w:rsid w:val="00A74F4A"/>
    <w:rsid w:val="00A7671C"/>
    <w:rsid w:val="00A93DEB"/>
    <w:rsid w:val="00AA09BE"/>
    <w:rsid w:val="00AA2CBC"/>
    <w:rsid w:val="00AB1A1F"/>
    <w:rsid w:val="00AB3DA5"/>
    <w:rsid w:val="00AC184E"/>
    <w:rsid w:val="00AC5820"/>
    <w:rsid w:val="00AD1CD8"/>
    <w:rsid w:val="00AD3DE1"/>
    <w:rsid w:val="00B0736A"/>
    <w:rsid w:val="00B258BB"/>
    <w:rsid w:val="00B4670F"/>
    <w:rsid w:val="00B67B97"/>
    <w:rsid w:val="00B721B2"/>
    <w:rsid w:val="00B748F9"/>
    <w:rsid w:val="00B81D58"/>
    <w:rsid w:val="00B91629"/>
    <w:rsid w:val="00B968C8"/>
    <w:rsid w:val="00BA0E45"/>
    <w:rsid w:val="00BA3EC5"/>
    <w:rsid w:val="00BA51D9"/>
    <w:rsid w:val="00BA7C1C"/>
    <w:rsid w:val="00BB5DFC"/>
    <w:rsid w:val="00BC4F81"/>
    <w:rsid w:val="00BD279D"/>
    <w:rsid w:val="00BD6BB8"/>
    <w:rsid w:val="00BE45ED"/>
    <w:rsid w:val="00BE7D1C"/>
    <w:rsid w:val="00C04190"/>
    <w:rsid w:val="00C13CB8"/>
    <w:rsid w:val="00C26981"/>
    <w:rsid w:val="00C34A72"/>
    <w:rsid w:val="00C44107"/>
    <w:rsid w:val="00C62B27"/>
    <w:rsid w:val="00C66BA2"/>
    <w:rsid w:val="00C81BB2"/>
    <w:rsid w:val="00C81E1C"/>
    <w:rsid w:val="00C95985"/>
    <w:rsid w:val="00C972B8"/>
    <w:rsid w:val="00CA31A0"/>
    <w:rsid w:val="00CB0E75"/>
    <w:rsid w:val="00CC5026"/>
    <w:rsid w:val="00CC68D0"/>
    <w:rsid w:val="00CC6BA0"/>
    <w:rsid w:val="00CD27AC"/>
    <w:rsid w:val="00CD51A3"/>
    <w:rsid w:val="00CF7436"/>
    <w:rsid w:val="00D03988"/>
    <w:rsid w:val="00D03BFD"/>
    <w:rsid w:val="00D03F9A"/>
    <w:rsid w:val="00D06D51"/>
    <w:rsid w:val="00D123E2"/>
    <w:rsid w:val="00D24991"/>
    <w:rsid w:val="00D25282"/>
    <w:rsid w:val="00D3131F"/>
    <w:rsid w:val="00D50255"/>
    <w:rsid w:val="00D520A0"/>
    <w:rsid w:val="00D544B5"/>
    <w:rsid w:val="00D66520"/>
    <w:rsid w:val="00DA4AF3"/>
    <w:rsid w:val="00DA6D46"/>
    <w:rsid w:val="00DB098F"/>
    <w:rsid w:val="00DB10AF"/>
    <w:rsid w:val="00DC6995"/>
    <w:rsid w:val="00DC78FB"/>
    <w:rsid w:val="00DD479C"/>
    <w:rsid w:val="00DD7BAE"/>
    <w:rsid w:val="00DE34CF"/>
    <w:rsid w:val="00DE5592"/>
    <w:rsid w:val="00DF2DB5"/>
    <w:rsid w:val="00E1398D"/>
    <w:rsid w:val="00E13F3D"/>
    <w:rsid w:val="00E34898"/>
    <w:rsid w:val="00E76B49"/>
    <w:rsid w:val="00E928F6"/>
    <w:rsid w:val="00EA12CB"/>
    <w:rsid w:val="00EB09B7"/>
    <w:rsid w:val="00EB0CBF"/>
    <w:rsid w:val="00EC1D35"/>
    <w:rsid w:val="00EC1ED3"/>
    <w:rsid w:val="00EC73C9"/>
    <w:rsid w:val="00EE7D7C"/>
    <w:rsid w:val="00EF74A4"/>
    <w:rsid w:val="00F01F83"/>
    <w:rsid w:val="00F06648"/>
    <w:rsid w:val="00F228FC"/>
    <w:rsid w:val="00F25D98"/>
    <w:rsid w:val="00F300FB"/>
    <w:rsid w:val="00F514DE"/>
    <w:rsid w:val="00F631C8"/>
    <w:rsid w:val="00F87F6F"/>
    <w:rsid w:val="00F93C37"/>
    <w:rsid w:val="00F93EE0"/>
    <w:rsid w:val="00FB6386"/>
    <w:rsid w:val="00FC21E8"/>
    <w:rsid w:val="00FC7191"/>
    <w:rsid w:val="00FD0D76"/>
    <w:rsid w:val="00FD1A38"/>
    <w:rsid w:val="00FE6E34"/>
    <w:rsid w:val="00FF69B6"/>
    <w:rsid w:val="102995C5"/>
    <w:rsid w:val="10A5881C"/>
    <w:rsid w:val="1FCB19E1"/>
    <w:rsid w:val="4EF24BC1"/>
    <w:rsid w:val="567F93E2"/>
    <w:rsid w:val="71173488"/>
    <w:rsid w:val="744ED54A"/>
    <w:rsid w:val="79D24161"/>
    <w:rsid w:val="7C40F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673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81233B"/>
    <w:rPr>
      <w:rFonts w:ascii="Arial" w:hAnsi="Arial"/>
      <w:b/>
      <w:noProof/>
      <w:sz w:val="18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BA0E45"/>
  </w:style>
  <w:style w:type="character" w:customStyle="1" w:styleId="Heading1Char">
    <w:name w:val="Heading 1 Char"/>
    <w:basedOn w:val="DefaultParagraphFont"/>
    <w:link w:val="Heading1"/>
    <w:rsid w:val="00BA0E4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A0E4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A0E4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A0E4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A0E4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A0E4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A0E4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A0E4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A0E45"/>
    <w:rPr>
      <w:rFonts w:ascii="Arial" w:hAnsi="Arial"/>
      <w:sz w:val="36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BA0E45"/>
    <w:rPr>
      <w:rFonts w:ascii="Calibri Light" w:eastAsia="等线 Light" w:hAnsi="Calibri Light" w:cs="Times New Roman"/>
      <w:i/>
      <w:iCs/>
      <w:color w:val="2F5496"/>
      <w:lang w:val="en-GB" w:eastAsia="en-US"/>
    </w:rPr>
  </w:style>
  <w:style w:type="paragraph" w:customStyle="1" w:styleId="msonormal0">
    <w:name w:val="msonormal"/>
    <w:basedOn w:val="Normal"/>
    <w:rsid w:val="00BA0E4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BA0E45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A0E45"/>
    <w:rPr>
      <w:rFonts w:ascii="Times New Roman" w:hAnsi="Times New Roman"/>
      <w:lang w:val="en-GB" w:eastAsia="en-US"/>
    </w:rPr>
  </w:style>
  <w:style w:type="character" w:customStyle="1" w:styleId="HeaderChar1">
    <w:name w:val="Header Char1"/>
    <w:aliases w:val="header odd Char1,header odd1 Char1,header odd2 Char1,header Char1,header odd3 Char1,header odd4 Char1,header odd5 Char1,header odd6 Char1,header1 Char1,header2 Char1,header3 Char1,header odd11 Char1,header odd21 Char1,header odd7 Char1"/>
    <w:basedOn w:val="DefaultParagraphFont"/>
    <w:semiHidden/>
    <w:rsid w:val="00BA0E45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A0E45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BA0E45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A0E45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BA0E45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BA0E45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BA0E45"/>
    <w:rPr>
      <w:rFonts w:ascii="Tahoma" w:hAnsi="Tahoma" w:cs="Tahoma"/>
      <w:sz w:val="16"/>
      <w:szCs w:val="16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BA0E45"/>
    <w:rPr>
      <w:rFonts w:ascii="Calibri" w:eastAsia="Calibri" w:hAnsi="Calibri" w:cs="Calibri"/>
      <w:sz w:val="22"/>
      <w:szCs w:val="22"/>
      <w:lang w:val="x-none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단락,列,목록 단락"/>
    <w:basedOn w:val="Normal"/>
    <w:link w:val="ListParagraphChar"/>
    <w:uiPriority w:val="34"/>
    <w:qFormat/>
    <w:rsid w:val="00BA0E45"/>
    <w:pPr>
      <w:overflowPunct w:val="0"/>
      <w:autoSpaceDE w:val="0"/>
      <w:autoSpaceDN w:val="0"/>
      <w:adjustRightInd w:val="0"/>
      <w:spacing w:after="0"/>
      <w:ind w:left="720"/>
    </w:pPr>
    <w:rPr>
      <w:rFonts w:ascii="Calibri" w:eastAsia="Calibri" w:hAnsi="Calibri" w:cs="Calibri"/>
      <w:sz w:val="22"/>
      <w:szCs w:val="22"/>
      <w:lang w:val="x-none"/>
    </w:rPr>
  </w:style>
  <w:style w:type="character" w:customStyle="1" w:styleId="NOChar">
    <w:name w:val="NO Char"/>
    <w:link w:val="NO"/>
    <w:locked/>
    <w:rsid w:val="00BA0E4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A0E45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locked/>
    <w:rsid w:val="00BA0E4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BA0E4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BA0E4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BA0E45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BA0E45"/>
    <w:rPr>
      <w:rFonts w:ascii="Arial" w:hAnsi="Arial"/>
      <w:lang w:val="en-GB" w:eastAsia="en-US"/>
    </w:rPr>
  </w:style>
  <w:style w:type="character" w:customStyle="1" w:styleId="IvDbodytextChar">
    <w:name w:val="IvD bodytext Char"/>
    <w:link w:val="IvDbodytext"/>
    <w:locked/>
    <w:rsid w:val="00BA0E45"/>
    <w:rPr>
      <w:rFonts w:ascii="Arial" w:eastAsia="Malgun Gothic" w:hAnsi="Arial" w:cs="Arial"/>
      <w:spacing w:val="2"/>
      <w:lang w:val="en-GB" w:eastAsia="en-GB"/>
    </w:rPr>
  </w:style>
  <w:style w:type="paragraph" w:customStyle="1" w:styleId="IvDbodytext">
    <w:name w:val="IvD bodytext"/>
    <w:basedOn w:val="BodyText"/>
    <w:link w:val="IvDbodytextChar"/>
    <w:qFormat/>
    <w:rsid w:val="00BA0E4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 w:cs="Arial"/>
      <w:spacing w:val="2"/>
      <w:lang w:eastAsia="en-GB"/>
    </w:rPr>
  </w:style>
  <w:style w:type="character" w:customStyle="1" w:styleId="TACChar">
    <w:name w:val="TAC Char"/>
    <w:link w:val="TAC"/>
    <w:qFormat/>
    <w:locked/>
    <w:rsid w:val="00BA0E4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A0E4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BA0E45"/>
    <w:rPr>
      <w:rFonts w:ascii="Arial" w:hAnsi="Arial"/>
      <w:sz w:val="18"/>
      <w:lang w:val="en-GB" w:eastAsia="en-US"/>
    </w:rPr>
  </w:style>
  <w:style w:type="character" w:customStyle="1" w:styleId="B3Char">
    <w:name w:val="B3 Char"/>
    <w:locked/>
    <w:rsid w:val="00C62B27"/>
    <w:rPr>
      <w:rFonts w:ascii="Times New Roman" w:eastAsia="宋体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61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wmf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 xsi:nil="true"/>
    <_dlc_DocId xmlns="71c5aaf6-e6ce-465b-b873-5148d2a4c105">5AIRPNAIUNRU-1328258698-7419</_dlc_DocId>
    <_dlc_DocIdUrl xmlns="71c5aaf6-e6ce-465b-b873-5148d2a4c105">
      <Url>https://nokia.sharepoint.com/sites/c5g/5gradio/_layouts/15/DocIdRedir.aspx?ID=5AIRPNAIUNRU-1328258698-7419</Url>
      <Description>5AIRPNAIUNRU-1328258698-7419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973DBC-5DAC-4DA9-ACB6-3761338D0F0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3B91888-03DB-4B62-9380-E169C64882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EC2A11A5-D44C-45D1-8B57-88D34B8F740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6D6F10-C99A-4423-B0D9-B78178077C8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4CBDCDA-7ABA-4624-9BDE-3A1F5D54C2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61A2D98-57E5-4435-9C6E-E0411C0F7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605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NSB</cp:lastModifiedBy>
  <cp:revision>4</cp:revision>
  <cp:lastPrinted>1900-01-01T08:00:00Z</cp:lastPrinted>
  <dcterms:created xsi:type="dcterms:W3CDTF">2021-10-22T07:21:00Z</dcterms:created>
  <dcterms:modified xsi:type="dcterms:W3CDTF">2021-10-22T15:27:00Z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c77ab122-89b0-4098-be45-eef2dcd17731</vt:lpwstr>
  </property>
</Properties>
</file>